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FE4F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71F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771FA">
          <w:rPr>
            <w:b/>
            <w:noProof/>
            <w:sz w:val="24"/>
          </w:rPr>
          <w:t>116-e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771FA" w:rsidRPr="00E123E6">
          <w:rPr>
            <w:b/>
            <w:i/>
            <w:noProof/>
            <w:sz w:val="28"/>
          </w:rPr>
          <w:t>R3-22</w:t>
        </w:r>
        <w:r w:rsidR="00E123E6" w:rsidRPr="00E123E6">
          <w:rPr>
            <w:b/>
            <w:i/>
            <w:noProof/>
            <w:sz w:val="28"/>
          </w:rPr>
          <w:t>3095</w:t>
        </w:r>
      </w:fldSimple>
    </w:p>
    <w:p w14:paraId="7CB45193" w14:textId="03CFE7A9" w:rsidR="001E41F3" w:rsidRDefault="00FA1B38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50AF0">
          <w:rPr>
            <w:b/>
            <w:noProof/>
            <w:sz w:val="24"/>
          </w:rPr>
          <w:t>9</w:t>
        </w:r>
        <w:r w:rsidR="00150AF0" w:rsidRPr="00150AF0">
          <w:rPr>
            <w:b/>
            <w:noProof/>
            <w:sz w:val="24"/>
            <w:vertAlign w:val="superscript"/>
          </w:rPr>
          <w:t>th</w:t>
        </w:r>
        <w:r w:rsidR="00150AF0">
          <w:rPr>
            <w:b/>
            <w:noProof/>
            <w:sz w:val="24"/>
          </w:rPr>
          <w:t xml:space="preserve"> May - 19</w:t>
        </w:r>
        <w:r w:rsidR="00150AF0" w:rsidRPr="00150AF0">
          <w:rPr>
            <w:b/>
            <w:noProof/>
            <w:sz w:val="24"/>
            <w:vertAlign w:val="superscript"/>
          </w:rPr>
          <w:t>th</w:t>
        </w:r>
        <w:r w:rsidR="00150AF0">
          <w:rPr>
            <w:b/>
            <w:noProof/>
            <w:sz w:val="24"/>
          </w:rPr>
          <w:t xml:space="preserve">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AB523" w:rsidR="001E41F3" w:rsidRPr="00410371" w:rsidRDefault="00FA1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71FA">
                <w:rPr>
                  <w:b/>
                  <w:noProof/>
                  <w:sz w:val="28"/>
                </w:rPr>
                <w:t>3</w:t>
              </w:r>
              <w:r w:rsidR="00C823D7">
                <w:rPr>
                  <w:b/>
                  <w:noProof/>
                  <w:sz w:val="28"/>
                </w:rPr>
                <w:t>8</w:t>
              </w:r>
              <w:r w:rsidR="00C771FA">
                <w:rPr>
                  <w:b/>
                  <w:noProof/>
                  <w:sz w:val="28"/>
                </w:rPr>
                <w:t>.</w:t>
              </w:r>
              <w:r w:rsidR="00C823D7">
                <w:rPr>
                  <w:b/>
                  <w:noProof/>
                  <w:sz w:val="28"/>
                </w:rPr>
                <w:t>420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3347B" w:rsidR="001E41F3" w:rsidRPr="00410371" w:rsidRDefault="00C541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16DC" w:rsidRPr="00BF16DC">
                <w:rPr>
                  <w:b/>
                  <w:noProof/>
                  <w:sz w:val="28"/>
                </w:rPr>
                <w:t xml:space="preserve"> 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B973E" w:rsidR="001E41F3" w:rsidRPr="00410371" w:rsidRDefault="00FA1B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71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C2FDC" w:rsidR="001E41F3" w:rsidRPr="00410371" w:rsidRDefault="00FA1B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71FA">
                <w:rPr>
                  <w:b/>
                  <w:noProof/>
                  <w:sz w:val="28"/>
                </w:rPr>
                <w:t>1</w:t>
              </w:r>
              <w:r w:rsidR="00E65426">
                <w:rPr>
                  <w:b/>
                  <w:noProof/>
                  <w:sz w:val="28"/>
                </w:rPr>
                <w:t>7</w:t>
              </w:r>
              <w:r w:rsidR="00C771FA">
                <w:rPr>
                  <w:b/>
                  <w:noProof/>
                  <w:sz w:val="28"/>
                </w:rPr>
                <w:t>.</w:t>
              </w:r>
              <w:r w:rsidR="00E65426">
                <w:rPr>
                  <w:b/>
                  <w:noProof/>
                  <w:sz w:val="28"/>
                </w:rPr>
                <w:t>0</w:t>
              </w:r>
              <w:r w:rsidR="00C771F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9FC50C" w:rsidR="00F25D98" w:rsidRDefault="00C771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737B9" w:rsidR="00F25D98" w:rsidRDefault="00C771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E0F02" w:rsidR="001E41F3" w:rsidRDefault="00C823D7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with rel-17 changes in XnAP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CBBD11" w:rsidR="001E41F3" w:rsidRDefault="00FA1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71FA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4E756" w:rsidR="001E41F3" w:rsidRDefault="00FA1B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771F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F9546" w:rsidR="001E41F3" w:rsidRDefault="00FA1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0A52">
                <w:t xml:space="preserve"> </w:t>
              </w:r>
              <w:r w:rsidR="00C823D7" w:rsidRPr="00C823D7">
                <w:rPr>
                  <w:noProof/>
                </w:rPr>
                <w:t xml:space="preserve">NR_ENDC_SON_MDT_enh-Core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09BB9" w:rsidR="001E41F3" w:rsidRDefault="00FA1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71FA">
                <w:rPr>
                  <w:noProof/>
                </w:rPr>
                <w:t>2022-04-01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ED6A3" w:rsidR="001E41F3" w:rsidRDefault="00FA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71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18F5E" w:rsidR="001E41F3" w:rsidRDefault="00FA1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71F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A09E7" w14:textId="5F2C4A4A" w:rsidR="00E65426" w:rsidRDefault="004A0002" w:rsidP="00E6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procedures for this work item were added to TS 38.423 but have not been added to TS 38.420.</w:t>
            </w:r>
          </w:p>
          <w:p w14:paraId="708AA7DE" w14:textId="55D05CD9" w:rsidR="00D22EEF" w:rsidRDefault="00D22EEF" w:rsidP="00E6542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E938" w14:textId="1DFF6179" w:rsidR="00E65426" w:rsidRDefault="004A0002" w:rsidP="00E6542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4A0002">
              <w:rPr>
                <w:noProof/>
              </w:rPr>
              <w:t>Cell Traffic Trace</w:t>
            </w:r>
            <w:r>
              <w:rPr>
                <w:noProof/>
              </w:rPr>
              <w:t xml:space="preserve"> to the list of UE Tracing procedures.</w:t>
            </w:r>
          </w:p>
          <w:p w14:paraId="694B2889" w14:textId="539EF55B" w:rsidR="004A0002" w:rsidRDefault="004A0002" w:rsidP="00E6542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4A0002">
              <w:rPr>
                <w:noProof/>
              </w:rPr>
              <w:t>SCG Failure Information Report</w:t>
            </w:r>
            <w:r>
              <w:rPr>
                <w:noProof/>
              </w:rPr>
              <w:t xml:space="preserve"> and </w:t>
            </w:r>
            <w:r w:rsidRPr="004A0002">
              <w:rPr>
                <w:noProof/>
              </w:rPr>
              <w:t xml:space="preserve">SCG Failure </w:t>
            </w:r>
            <w:r>
              <w:rPr>
                <w:noProof/>
              </w:rPr>
              <w:t xml:space="preserve">Transfer to the list of </w:t>
            </w:r>
            <w:r w:rsidRPr="004A0002">
              <w:rPr>
                <w:noProof/>
              </w:rPr>
              <w:t>Data exchange for self-optimisation procedures</w:t>
            </w:r>
            <w:r>
              <w:rPr>
                <w:noProof/>
              </w:rPr>
              <w:t>.</w:t>
            </w:r>
          </w:p>
          <w:p w14:paraId="14377D9A" w14:textId="77777777" w:rsidR="004A0002" w:rsidRDefault="004A0002" w:rsidP="00E65426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6F11B27A" w14:textId="77777777" w:rsidR="00E65426" w:rsidRPr="00D22EEF" w:rsidRDefault="00E65426" w:rsidP="00E65426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D22EEF">
              <w:rPr>
                <w:noProof/>
                <w:u w:val="single"/>
              </w:rPr>
              <w:t>Impact Analysis:</w:t>
            </w:r>
          </w:p>
          <w:p w14:paraId="14F8E7D0" w14:textId="77777777" w:rsidR="00E65426" w:rsidRDefault="00E65426" w:rsidP="00E6542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48504260" w:rsidR="001E41F3" w:rsidRDefault="00E65426" w:rsidP="00E6542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CR has limited impact on the previous version of the specification, as it </w:t>
            </w:r>
            <w:r w:rsidR="004A0002">
              <w:rPr>
                <w:noProof/>
              </w:rPr>
              <w:t>only aligns with stage 3 protocol changes</w:t>
            </w:r>
            <w:r w:rsidR="00007DB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66B2F" w:rsidR="001E41F3" w:rsidRDefault="00E6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4A0002">
              <w:rPr>
                <w:noProof/>
              </w:rPr>
              <w:t>TS 38.423</w:t>
            </w:r>
            <w:r w:rsidR="00007DB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5485D" w:rsidR="001E41F3" w:rsidRDefault="004A0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6.2.7, 6.2.9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2D63BF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5874B8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82AAFB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7D56FE" w14:textId="77777777" w:rsidR="001E41F3" w:rsidRDefault="001E41F3">
      <w:pPr>
        <w:rPr>
          <w:noProof/>
        </w:rPr>
      </w:pPr>
    </w:p>
    <w:p w14:paraId="45810502" w14:textId="77777777" w:rsidR="00C771FA" w:rsidRDefault="00C771FA">
      <w:pPr>
        <w:rPr>
          <w:noProof/>
        </w:rPr>
      </w:pPr>
    </w:p>
    <w:p w14:paraId="1407D894" w14:textId="288D5D11" w:rsidR="00050A52" w:rsidRPr="008711EA" w:rsidRDefault="00050A52" w:rsidP="00050A52">
      <w:pPr>
        <w:pStyle w:val="PL"/>
        <w:rPr>
          <w:noProof w:val="0"/>
          <w:snapToGrid w:val="0"/>
        </w:rPr>
      </w:pPr>
    </w:p>
    <w:p w14:paraId="4BAC2CE0" w14:textId="77777777" w:rsidR="00C823D7" w:rsidRPr="00946E34" w:rsidRDefault="00C823D7" w:rsidP="00C823D7">
      <w:pPr>
        <w:pStyle w:val="Heading3"/>
        <w:rPr>
          <w:lang w:val="en-US" w:eastAsia="zh-CN"/>
        </w:rPr>
      </w:pPr>
      <w:bookmarkStart w:id="1" w:name="_Toc29393024"/>
      <w:bookmarkStart w:id="2" w:name="_Toc29393072"/>
      <w:bookmarkStart w:id="3" w:name="_Toc45832940"/>
      <w:bookmarkStart w:id="4" w:name="_Toc98403907"/>
      <w:r w:rsidRPr="00946E34">
        <w:rPr>
          <w:rFonts w:hint="eastAsia"/>
          <w:lang w:val="en-US" w:eastAsia="zh-CN"/>
        </w:rPr>
        <w:lastRenderedPageBreak/>
        <w:t>6.</w:t>
      </w:r>
      <w:r>
        <w:rPr>
          <w:rFonts w:hint="eastAsia"/>
          <w:lang w:val="en-US" w:eastAsia="zh-CN"/>
        </w:rPr>
        <w:t>2</w:t>
      </w:r>
      <w:r w:rsidRPr="00946E34">
        <w:rPr>
          <w:rFonts w:hint="eastAsia"/>
          <w:lang w:val="en-US" w:eastAsia="zh-CN"/>
        </w:rPr>
        <w:t>.</w:t>
      </w:r>
      <w:r>
        <w:rPr>
          <w:lang w:val="en-US" w:eastAsia="zh-CN"/>
        </w:rPr>
        <w:t>7</w:t>
      </w:r>
      <w:r w:rsidRPr="00946E34">
        <w:rPr>
          <w:lang w:val="en-US" w:eastAsia="zh-CN"/>
        </w:rPr>
        <w:tab/>
      </w:r>
      <w:r w:rsidRPr="00946E34">
        <w:rPr>
          <w:rFonts w:hint="eastAsia"/>
          <w:lang w:val="en-US" w:eastAsia="zh-CN"/>
        </w:rPr>
        <w:t>UE Tracing procedures</w:t>
      </w:r>
      <w:bookmarkEnd w:id="1"/>
      <w:bookmarkEnd w:id="2"/>
      <w:bookmarkEnd w:id="3"/>
      <w:bookmarkEnd w:id="4"/>
    </w:p>
    <w:p w14:paraId="274267D1" w14:textId="77777777" w:rsidR="00C823D7" w:rsidRPr="00946E34" w:rsidRDefault="00C823D7" w:rsidP="00C823D7">
      <w:r w:rsidRPr="00946E34">
        <w:t>The following procedures are used to trace the UE:</w:t>
      </w:r>
    </w:p>
    <w:p w14:paraId="3995799E" w14:textId="77777777" w:rsidR="00C823D7" w:rsidRPr="00C23A47" w:rsidRDefault="00C823D7" w:rsidP="00C823D7">
      <w:pPr>
        <w:pStyle w:val="B1"/>
      </w:pPr>
      <w:r w:rsidRPr="00C23A47">
        <w:t>-</w:t>
      </w:r>
      <w:r>
        <w:rPr>
          <w:rFonts w:hint="eastAsia"/>
          <w:lang w:eastAsia="zh-CN"/>
        </w:rPr>
        <w:tab/>
      </w:r>
      <w:r w:rsidRPr="00C23A47">
        <w:t>Trace Start procedure</w:t>
      </w:r>
    </w:p>
    <w:p w14:paraId="3667812F" w14:textId="74C669AE" w:rsidR="00C823D7" w:rsidRDefault="00C823D7" w:rsidP="00C823D7">
      <w:pPr>
        <w:pStyle w:val="B1"/>
        <w:rPr>
          <w:ins w:id="5" w:author="QC1" w:date="2022-04-14T12:26:00Z"/>
        </w:rPr>
      </w:pPr>
      <w:r w:rsidRPr="00C23A47">
        <w:t>-</w:t>
      </w:r>
      <w:r>
        <w:rPr>
          <w:rFonts w:hint="eastAsia"/>
          <w:lang w:eastAsia="zh-CN"/>
        </w:rPr>
        <w:tab/>
      </w:r>
      <w:r w:rsidRPr="00C23A47">
        <w:t>Deactivate Trace procedure</w:t>
      </w:r>
    </w:p>
    <w:p w14:paraId="7AD12048" w14:textId="07E550B7" w:rsidR="00C823D7" w:rsidRDefault="00C823D7" w:rsidP="00C823D7">
      <w:pPr>
        <w:pStyle w:val="B1"/>
      </w:pPr>
      <w:ins w:id="6" w:author="QC1" w:date="2022-04-14T12:26:00Z">
        <w:r>
          <w:t>-</w:t>
        </w:r>
        <w:r>
          <w:tab/>
          <w:t>Cell Traffic Trace</w:t>
        </w:r>
      </w:ins>
    </w:p>
    <w:p w14:paraId="106CDAE6" w14:textId="77777777" w:rsidR="00526E79" w:rsidRDefault="00526E79">
      <w:pPr>
        <w:rPr>
          <w:noProof/>
        </w:rPr>
      </w:pPr>
    </w:p>
    <w:p w14:paraId="6BC813AA" w14:textId="77777777" w:rsidR="005C0486" w:rsidRDefault="005C0486">
      <w:pPr>
        <w:rPr>
          <w:noProof/>
        </w:rPr>
      </w:pPr>
    </w:p>
    <w:p w14:paraId="2FF4FDEA" w14:textId="77777777" w:rsidR="005C0486" w:rsidRDefault="005C0486">
      <w:pPr>
        <w:rPr>
          <w:noProof/>
        </w:rPr>
      </w:pPr>
    </w:p>
    <w:p w14:paraId="4702A28F" w14:textId="61DC78A0" w:rsidR="005C0486" w:rsidRDefault="005C0486" w:rsidP="00D22EEF">
      <w:pPr>
        <w:jc w:val="center"/>
        <w:rPr>
          <w:b/>
          <w:bCs/>
          <w:noProof/>
          <w:sz w:val="24"/>
          <w:szCs w:val="24"/>
        </w:rPr>
      </w:pPr>
      <w:r w:rsidRPr="00D22EEF">
        <w:rPr>
          <w:b/>
          <w:bCs/>
          <w:noProof/>
          <w:sz w:val="24"/>
          <w:szCs w:val="24"/>
          <w:highlight w:val="yellow"/>
        </w:rPr>
        <w:t>&gt;&gt;&gt;  NEXT CHANGE &lt;&lt;&lt;</w:t>
      </w:r>
    </w:p>
    <w:p w14:paraId="620C73AE" w14:textId="77777777" w:rsidR="00C823D7" w:rsidRPr="00D22EEF" w:rsidRDefault="00C823D7" w:rsidP="00D22EEF">
      <w:pPr>
        <w:jc w:val="center"/>
        <w:rPr>
          <w:b/>
          <w:bCs/>
          <w:noProof/>
          <w:sz w:val="24"/>
          <w:szCs w:val="24"/>
        </w:rPr>
      </w:pPr>
    </w:p>
    <w:p w14:paraId="275AD5F5" w14:textId="77777777" w:rsidR="00C823D7" w:rsidRDefault="00C823D7" w:rsidP="00C823D7">
      <w:pPr>
        <w:pStyle w:val="Heading3"/>
        <w:rPr>
          <w:lang w:eastAsia="zh-CN"/>
        </w:rPr>
      </w:pPr>
      <w:bookmarkStart w:id="7" w:name="_Toc45832942"/>
      <w:bookmarkStart w:id="8" w:name="_Toc98403909"/>
      <w:bookmarkStart w:id="9" w:name="_Toc20953919"/>
      <w:bookmarkStart w:id="10" w:name="_Toc29391097"/>
      <w:bookmarkStart w:id="11" w:name="_Toc36551836"/>
      <w:bookmarkStart w:id="12" w:name="_Toc45832072"/>
      <w:bookmarkStart w:id="13" w:name="_Toc51763025"/>
      <w:bookmarkStart w:id="14" w:name="_Toc64382078"/>
      <w:bookmarkStart w:id="15" w:name="_Toc73964596"/>
      <w:bookmarkStart w:id="16" w:name="_Toc88647206"/>
      <w:bookmarkStart w:id="17" w:name="_Toc97883155"/>
      <w:bookmarkStart w:id="18" w:name="_Toc98531735"/>
      <w:r>
        <w:t>6.2.9</w:t>
      </w:r>
      <w:r w:rsidRPr="00407728">
        <w:tab/>
      </w:r>
      <w:r w:rsidRPr="00E32B76">
        <w:t>Data exchange for self-optimisation</w:t>
      </w:r>
      <w:r>
        <w:rPr>
          <w:rFonts w:cs="Arial" w:hint="eastAsia"/>
          <w:lang w:eastAsia="zh-CN"/>
        </w:rPr>
        <w:t xml:space="preserve"> </w:t>
      </w:r>
      <w:r w:rsidRPr="00407728">
        <w:t>procedures</w:t>
      </w:r>
      <w:bookmarkEnd w:id="7"/>
      <w:bookmarkEnd w:id="8"/>
    </w:p>
    <w:p w14:paraId="62CEEF72" w14:textId="77777777" w:rsidR="00C823D7" w:rsidRPr="00481CE4" w:rsidRDefault="00C823D7" w:rsidP="00C823D7">
      <w:pPr>
        <w:rPr>
          <w:rFonts w:eastAsia="Malgun Gothic"/>
        </w:rPr>
      </w:pPr>
      <w:r w:rsidRPr="00481CE4">
        <w:rPr>
          <w:rFonts w:eastAsia="Malgun Gothic" w:hint="eastAsia"/>
        </w:rPr>
        <w:t>The d</w:t>
      </w:r>
      <w:r w:rsidRPr="00481CE4">
        <w:rPr>
          <w:rFonts w:eastAsia="Malgun Gothic"/>
        </w:rPr>
        <w:t>ata exchange for self-optimisation</w:t>
      </w:r>
      <w:r w:rsidRPr="00481CE4">
        <w:rPr>
          <w:rFonts w:eastAsia="Malgun Gothic" w:hint="eastAsia"/>
        </w:rPr>
        <w:t xml:space="preserve"> </w:t>
      </w:r>
      <w:r w:rsidRPr="00481CE4">
        <w:rPr>
          <w:rFonts w:eastAsia="Malgun Gothic"/>
        </w:rPr>
        <w:t xml:space="preserve">procedures </w:t>
      </w:r>
      <w:r w:rsidRPr="00481CE4">
        <w:rPr>
          <w:rFonts w:eastAsia="Malgun Gothic" w:hint="eastAsia"/>
        </w:rPr>
        <w:t>are used to transfer failure and mobility related information among NG-RAN nodes to enable self-optimisation</w:t>
      </w:r>
    </w:p>
    <w:p w14:paraId="37C4C148" w14:textId="77777777" w:rsidR="00C823D7" w:rsidRDefault="00C823D7" w:rsidP="00C823D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Failure Indication</w:t>
      </w:r>
    </w:p>
    <w:p w14:paraId="1237AAF8" w14:textId="77777777" w:rsidR="00C823D7" w:rsidRDefault="00C823D7" w:rsidP="00C823D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Handover report</w:t>
      </w:r>
    </w:p>
    <w:p w14:paraId="7CA6AE54" w14:textId="77777777" w:rsidR="00C823D7" w:rsidRDefault="00C823D7" w:rsidP="00C823D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DC6136">
        <w:rPr>
          <w:lang w:eastAsia="zh-CN"/>
        </w:rPr>
        <w:t>Mobility Settings Change</w:t>
      </w:r>
    </w:p>
    <w:p w14:paraId="217ABC3C" w14:textId="590D944F" w:rsidR="00C823D7" w:rsidRDefault="00C823D7" w:rsidP="00C823D7">
      <w:pPr>
        <w:pStyle w:val="B1"/>
        <w:rPr>
          <w:ins w:id="19" w:author="QC1" w:date="2022-04-14T12:28:00Z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Access and Mobility</w:t>
      </w:r>
      <w:bookmarkStart w:id="20" w:name="_Toc5646119"/>
      <w:r w:rsidRPr="009A0050">
        <w:t xml:space="preserve"> Indication</w:t>
      </w:r>
      <w:bookmarkEnd w:id="20"/>
    </w:p>
    <w:p w14:paraId="5974FF59" w14:textId="7F672F6C" w:rsidR="00C823D7" w:rsidRDefault="00C823D7" w:rsidP="00C823D7">
      <w:pPr>
        <w:pStyle w:val="B1"/>
        <w:rPr>
          <w:ins w:id="21" w:author="QC1" w:date="2022-04-14T12:29:00Z"/>
          <w:lang w:eastAsia="zh-CN"/>
        </w:rPr>
      </w:pPr>
      <w:ins w:id="22" w:author="QC1" w:date="2022-04-14T12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SCG Failure Information Report</w:t>
        </w:r>
      </w:ins>
    </w:p>
    <w:p w14:paraId="78FF7B5B" w14:textId="36FC76F4" w:rsidR="00C823D7" w:rsidRPr="003D1CD3" w:rsidRDefault="00C823D7" w:rsidP="00C823D7">
      <w:pPr>
        <w:pStyle w:val="B1"/>
      </w:pPr>
      <w:ins w:id="23" w:author="QC1" w:date="2022-04-14T12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SCG Failure Transfer</w:t>
        </w:r>
      </w:ins>
    </w:p>
    <w:p w14:paraId="478E0A49" w14:textId="77777777" w:rsidR="00E65426" w:rsidRDefault="00E65426" w:rsidP="00E65426">
      <w:pPr>
        <w:pStyle w:val="Heading3"/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89BAE47" w14:textId="2C844B21" w:rsidR="00050A52" w:rsidRDefault="00050A52" w:rsidP="00C823D7">
      <w:pPr>
        <w:pStyle w:val="Heading3"/>
        <w:rPr>
          <w:snapToGrid w:val="0"/>
        </w:rPr>
      </w:pPr>
    </w:p>
    <w:p w14:paraId="02D12C45" w14:textId="77777777" w:rsidR="005C0486" w:rsidRDefault="005C0486">
      <w:pPr>
        <w:rPr>
          <w:noProof/>
        </w:rPr>
      </w:pPr>
    </w:p>
    <w:p w14:paraId="57857F38" w14:textId="77777777" w:rsidR="00D22EEF" w:rsidRDefault="00D22EEF">
      <w:pPr>
        <w:rPr>
          <w:noProof/>
        </w:rPr>
      </w:pPr>
    </w:p>
    <w:p w14:paraId="376E684D" w14:textId="39393905" w:rsidR="00D22EEF" w:rsidRPr="00D22EEF" w:rsidRDefault="00D22EEF" w:rsidP="00D22EEF">
      <w:pPr>
        <w:jc w:val="center"/>
        <w:rPr>
          <w:b/>
          <w:bCs/>
          <w:noProof/>
        </w:rPr>
      </w:pPr>
      <w:r w:rsidRPr="00D22EEF">
        <w:rPr>
          <w:b/>
          <w:bCs/>
          <w:noProof/>
          <w:sz w:val="24"/>
          <w:szCs w:val="24"/>
          <w:highlight w:val="yellow"/>
        </w:rPr>
        <w:t>&gt;&gt;&gt;  END OF CHANGES &lt;&lt;&lt;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FDBAC" w14:textId="77777777" w:rsidR="005915DD" w:rsidRDefault="005915DD">
      <w:r>
        <w:separator/>
      </w:r>
    </w:p>
  </w:endnote>
  <w:endnote w:type="continuationSeparator" w:id="0">
    <w:p w14:paraId="4F6D8487" w14:textId="77777777" w:rsidR="005915DD" w:rsidRDefault="0059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62208" w14:textId="77777777" w:rsidR="005915DD" w:rsidRDefault="005915DD">
      <w:r>
        <w:separator/>
      </w:r>
    </w:p>
  </w:footnote>
  <w:footnote w:type="continuationSeparator" w:id="0">
    <w:p w14:paraId="184707BF" w14:textId="77777777" w:rsidR="005915DD" w:rsidRDefault="00591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00A1"/>
    <w:multiLevelType w:val="hybridMultilevel"/>
    <w:tmpl w:val="D43ED230"/>
    <w:lvl w:ilvl="0" w:tplc="554A7C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DEF0F6C"/>
    <w:multiLevelType w:val="hybridMultilevel"/>
    <w:tmpl w:val="B074ED6C"/>
    <w:lvl w:ilvl="0" w:tplc="23142C9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15DD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6DC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23E6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771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771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7446AD"/>
    <w:rPr>
      <w:rFonts w:ascii="Arial" w:hAnsi="Arial"/>
      <w:sz w:val="18"/>
    </w:rPr>
  </w:style>
  <w:style w:type="character" w:customStyle="1" w:styleId="TFZchn">
    <w:name w:val="TF Zchn"/>
    <w:link w:val="TF"/>
    <w:rsid w:val="007446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26E7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526E7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50A5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C783E"/>
    <w:pPr>
      <w:ind w:left="720"/>
      <w:contextualSpacing/>
    </w:pPr>
  </w:style>
  <w:style w:type="character" w:customStyle="1" w:styleId="B1Char">
    <w:name w:val="B1 Char"/>
    <w:link w:val="B1"/>
    <w:rsid w:val="00C823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2022-04-25T09:14:00Z</dcterms:created>
  <dcterms:modified xsi:type="dcterms:W3CDTF">2022-04-25T09:14:00Z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